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F681D" w14:textId="77777777" w:rsidR="00CC0009" w:rsidRDefault="00CC0009" w:rsidP="006B1D9A">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C1-239017</w:t>
      </w:r>
    </w:p>
    <w:p w14:paraId="532A06A9" w14:textId="77777777" w:rsidR="00CC0009" w:rsidRDefault="00CC0009" w:rsidP="00CC0009">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E0B48C" w:rsidR="001E41F3" w:rsidRPr="00410371" w:rsidRDefault="008C3E19" w:rsidP="00E13F3D">
            <w:pPr>
              <w:pStyle w:val="CRCoverPage"/>
              <w:spacing w:after="0"/>
              <w:jc w:val="right"/>
              <w:rPr>
                <w:b/>
                <w:noProof/>
                <w:sz w:val="28"/>
              </w:rPr>
            </w:pPr>
            <w:r>
              <w:rPr>
                <w:b/>
                <w:noProof/>
                <w:sz w:val="28"/>
              </w:rPr>
              <w:t>24.193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CDF15" w:rsidR="001E41F3" w:rsidRPr="00410371" w:rsidRDefault="008C3E19" w:rsidP="00E13F3D">
            <w:pPr>
              <w:pStyle w:val="CRCoverPage"/>
              <w:spacing w:after="0"/>
              <w:jc w:val="center"/>
              <w:rPr>
                <w:b/>
                <w:noProof/>
                <w:lang w:eastAsia="zh-TW"/>
              </w:rPr>
            </w:pPr>
            <w:r>
              <w:rPr>
                <w:rFonts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1D91F" w:rsidR="001E41F3" w:rsidRPr="00410371" w:rsidRDefault="0027235C">
            <w:pPr>
              <w:pStyle w:val="CRCoverPage"/>
              <w:spacing w:after="0"/>
              <w:jc w:val="center"/>
              <w:rPr>
                <w:noProof/>
                <w:sz w:val="28"/>
              </w:rPr>
            </w:pPr>
            <w:r>
              <w:rPr>
                <w:b/>
                <w:noProof/>
                <w:sz w:val="28"/>
              </w:rPr>
              <w:t>18.</w:t>
            </w:r>
            <w:r w:rsidR="00074C86">
              <w:rPr>
                <w:b/>
                <w:noProof/>
                <w:sz w:val="28"/>
              </w:rPr>
              <w:t>3</w:t>
            </w:r>
            <w:r>
              <w:rPr>
                <w:b/>
                <w:noProof/>
                <w:sz w:val="28"/>
              </w:rPr>
              <w:t>.</w:t>
            </w:r>
            <w:r w:rsidR="00E755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10EA2" w:rsidR="00F25D98" w:rsidRDefault="0072758E"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A81A7" w:rsidR="001E41F3" w:rsidRDefault="00586737">
            <w:pPr>
              <w:pStyle w:val="CRCoverPage"/>
              <w:spacing w:after="0"/>
              <w:ind w:left="100"/>
              <w:rPr>
                <w:noProof/>
              </w:rPr>
            </w:pPr>
            <w:r>
              <w:t xml:space="preserve">Correction </w:t>
            </w:r>
            <w:r w:rsidR="00E67AD2">
              <w:t xml:space="preserve">the PMFP procedure </w:t>
            </w:r>
            <w:r>
              <w:t xml:space="preserve">for dual </w:t>
            </w:r>
            <w:r w:rsidR="001B4AC1">
              <w:t>stack address type</w:t>
            </w:r>
            <w:r w:rsidR="00BB5C89">
              <w:t xml:space="preserve"> after established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786B8" w:rsidR="001E41F3" w:rsidRDefault="00EB6C4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CCF3F" w:rsidR="001E41F3" w:rsidRDefault="00CA46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C4839" w:rsidR="001E41F3" w:rsidRPr="00A72707" w:rsidRDefault="00A72707">
            <w:pPr>
              <w:pStyle w:val="CRCoverPage"/>
              <w:spacing w:after="0"/>
              <w:ind w:left="100"/>
              <w:rPr>
                <w:noProof/>
                <w:lang w:val="en-US"/>
              </w:rPr>
            </w:pPr>
            <w:r>
              <w:rPr>
                <w:rFonts w:hint="eastAsia"/>
                <w:noProof/>
                <w:lang w:eastAsia="zh-TW"/>
              </w:rPr>
              <w:t>TEI18</w:t>
            </w:r>
            <w:r>
              <w:rPr>
                <w:noProof/>
                <w:lang w:val="en-US"/>
              </w:rPr>
              <w:t>, 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EFB58" w:rsidR="001E41F3" w:rsidRDefault="002338CC">
            <w:pPr>
              <w:pStyle w:val="CRCoverPage"/>
              <w:spacing w:after="0"/>
              <w:ind w:left="100"/>
              <w:rPr>
                <w:noProof/>
              </w:rPr>
            </w:pPr>
            <w:r>
              <w:rPr>
                <w:noProof/>
              </w:rPr>
              <w:t>2023-</w:t>
            </w:r>
            <w:r w:rsidR="00482CAE">
              <w:rPr>
                <w:rFonts w:hint="eastAsia"/>
                <w:noProof/>
                <w:lang w:eastAsia="zh-TW"/>
              </w:rPr>
              <w:t>11</w:t>
            </w:r>
            <w:r>
              <w:rPr>
                <w:noProof/>
              </w:rPr>
              <w:t>-0</w:t>
            </w:r>
            <w:r w:rsidR="00482CAE">
              <w:rPr>
                <w:rFonts w:hint="eastAsia"/>
                <w:noProof/>
                <w:lang w:eastAsia="zh-TW"/>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93306" w:rsidR="001E41F3" w:rsidRDefault="006164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C3B92" w:rsidR="001E41F3" w:rsidRDefault="00533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8F5D6" w:rsidR="000050D2" w:rsidRPr="00342038" w:rsidRDefault="00A12DD9" w:rsidP="00342038">
            <w:pPr>
              <w:pStyle w:val="CRCoverPage"/>
              <w:spacing w:after="0"/>
              <w:ind w:left="100"/>
              <w:rPr>
                <w:rFonts w:eastAsia="SimSun"/>
                <w:lang w:eastAsia="zh-CN"/>
              </w:rPr>
            </w:pPr>
            <w:r>
              <w:rPr>
                <w:rFonts w:hint="eastAsia"/>
                <w:noProof/>
              </w:rPr>
              <w:t>T</w:t>
            </w:r>
            <w:r>
              <w:rPr>
                <w:noProof/>
              </w:rPr>
              <w:t>he PMFP address and port may be different for IPv4 and IPv6 when the address type is IPv4v6.</w:t>
            </w:r>
            <w:r w:rsidR="002847B5">
              <w:rPr>
                <w:noProof/>
              </w:rPr>
              <w:t xml:space="preserve"> However, the current spec only require</w:t>
            </w:r>
            <w:r w:rsidR="00871D76">
              <w:rPr>
                <w:noProof/>
              </w:rPr>
              <w:t>s</w:t>
            </w:r>
            <w:r w:rsidR="002847B5">
              <w:rPr>
                <w:noProof/>
              </w:rPr>
              <w:t xml:space="preserve"> </w:t>
            </w:r>
            <w:r w:rsidR="0075590D">
              <w:rPr>
                <w:lang w:eastAsia="zh-CN"/>
              </w:rPr>
              <w:t>perform</w:t>
            </w:r>
            <w:r w:rsidR="000707C5">
              <w:rPr>
                <w:lang w:eastAsia="zh-CN"/>
              </w:rPr>
              <w:t>ing</w:t>
            </w:r>
            <w:r w:rsidR="0075590D">
              <w:rPr>
                <w:lang w:eastAsia="zh-CN"/>
              </w:rPr>
              <w:t xml:space="preserve"> a</w:t>
            </w:r>
            <w:r w:rsidR="00A7330F">
              <w:rPr>
                <w:lang w:eastAsia="zh-CN"/>
              </w:rPr>
              <w:t>n</w:t>
            </w:r>
            <w:r w:rsidR="0075590D">
              <w:rPr>
                <w:lang w:eastAsia="zh-CN"/>
              </w:rPr>
              <w:t xml:space="preserve"> access availability </w:t>
            </w:r>
            <w:r w:rsidR="0075590D">
              <w:t xml:space="preserve">or unavailability report </w:t>
            </w:r>
            <w:r w:rsidR="0075590D">
              <w:rPr>
                <w:lang w:eastAsia="zh-CN"/>
              </w:rPr>
              <w:t>procedure</w:t>
            </w:r>
            <w:r w:rsidR="002E24E5">
              <w:rPr>
                <w:lang w:eastAsia="zh-CN"/>
              </w:rPr>
              <w:t xml:space="preserve"> when the PDU</w:t>
            </w:r>
            <w:r w:rsidR="000B37F9">
              <w:rPr>
                <w:lang w:eastAsia="zh-CN"/>
              </w:rPr>
              <w:t xml:space="preserve"> is established</w:t>
            </w:r>
            <w:r w:rsidR="008829E5">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08B3D3" w:rsidR="001E41F3" w:rsidRDefault="002342D1">
            <w:pPr>
              <w:pStyle w:val="CRCoverPage"/>
              <w:spacing w:after="0"/>
              <w:ind w:left="100"/>
              <w:rPr>
                <w:noProof/>
              </w:rPr>
            </w:pPr>
            <w:r>
              <w:rPr>
                <w:noProof/>
              </w:rPr>
              <w:t>The UE perform</w:t>
            </w:r>
            <w:r w:rsidR="00871D76">
              <w:rPr>
                <w:noProof/>
              </w:rPr>
              <w:t>s</w:t>
            </w:r>
            <w:r w:rsidR="00EC6F00">
              <w:rPr>
                <w:noProof/>
              </w:rPr>
              <w:t xml:space="preserve"> the</w:t>
            </w:r>
            <w:r>
              <w:rPr>
                <w:noProof/>
              </w:rPr>
              <w:t xml:space="preserve"> </w:t>
            </w:r>
            <w:r w:rsidR="001C7E1E">
              <w:rPr>
                <w:noProof/>
              </w:rPr>
              <w:t xml:space="preserve">PMFP procedure </w:t>
            </w:r>
            <w:r w:rsidR="003E69D9">
              <w:rPr>
                <w:noProof/>
              </w:rPr>
              <w:t xml:space="preserve">twice for IPv4v6 after the MA PDU is </w:t>
            </w:r>
            <w:r w:rsidR="00460354">
              <w:rPr>
                <w:noProof/>
              </w:rPr>
              <w:t>established</w:t>
            </w:r>
            <w:r w:rsidR="00180A3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4474B" w:rsidR="001E41F3" w:rsidRDefault="00D0425D">
            <w:pPr>
              <w:pStyle w:val="CRCoverPage"/>
              <w:spacing w:after="0"/>
              <w:ind w:left="100"/>
              <w:rPr>
                <w:noProof/>
              </w:rPr>
            </w:pPr>
            <w:r>
              <w:rPr>
                <w:rFonts w:hint="eastAsia"/>
                <w:noProof/>
              </w:rPr>
              <w:t>T</w:t>
            </w:r>
            <w:r>
              <w:rPr>
                <w:noProof/>
              </w:rPr>
              <w:t xml:space="preserve">he UE may only perform PMFP once, e.g., </w:t>
            </w:r>
            <w:r w:rsidR="00071C5D">
              <w:rPr>
                <w:noProof/>
              </w:rPr>
              <w:t xml:space="preserve">only performed </w:t>
            </w:r>
            <w:r>
              <w:rPr>
                <w:noProof/>
              </w:rPr>
              <w:t xml:space="preserve">for IPv4, and make </w:t>
            </w:r>
            <w:r w:rsidR="003570A7">
              <w:rPr>
                <w:noProof/>
              </w:rPr>
              <w:t xml:space="preserve">the </w:t>
            </w:r>
            <w:r>
              <w:rPr>
                <w:noProof/>
              </w:rPr>
              <w:t xml:space="preserve">port/address for IPv6 remain </w:t>
            </w:r>
            <w:r w:rsidR="003D7949">
              <w:rPr>
                <w:noProof/>
              </w:rPr>
              <w:t xml:space="preserve">undermined </w:t>
            </w:r>
            <w:r>
              <w:rPr>
                <w:noProof/>
              </w:rPr>
              <w:t>at the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7EE02"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28723"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71D55"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475534"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A059A90" w:rsidR="001E41F3" w:rsidRDefault="001E41F3">
      <w:pPr>
        <w:rPr>
          <w:noProof/>
        </w:rPr>
      </w:pPr>
    </w:p>
    <w:p w14:paraId="4A2F579C" w14:textId="77777777" w:rsidR="00DB1E60" w:rsidRPr="00A20210" w:rsidRDefault="00DB1E60" w:rsidP="00DB1E60">
      <w:pPr>
        <w:pStyle w:val="5"/>
        <w:rPr>
          <w:lang w:eastAsia="zh-CN"/>
        </w:rPr>
      </w:pPr>
      <w:bookmarkStart w:id="2" w:name="_Toc42897389"/>
      <w:bookmarkStart w:id="3" w:name="_Toc43398904"/>
      <w:bookmarkStart w:id="4" w:name="_Toc51771983"/>
      <w:bookmarkStart w:id="5" w:name="_Toc146251829"/>
      <w:r w:rsidRPr="00A20210">
        <w:rPr>
          <w:lang w:eastAsia="zh-CN"/>
        </w:rPr>
        <w:t>5.4.2.1.1</w:t>
      </w:r>
      <w:r w:rsidRPr="00A20210">
        <w:rPr>
          <w:lang w:eastAsia="zh-CN"/>
        </w:rPr>
        <w:tab/>
        <w:t>PMFP message transport in IPv4, IPv6 or IPv4v6 PDU session</w:t>
      </w:r>
      <w:bookmarkEnd w:id="2"/>
      <w:bookmarkEnd w:id="3"/>
      <w:bookmarkEnd w:id="4"/>
      <w:bookmarkEnd w:id="5"/>
    </w:p>
    <w:p w14:paraId="1540E9E5" w14:textId="77777777" w:rsidR="00DB1E60" w:rsidRPr="00A20210" w:rsidRDefault="00DB1E60" w:rsidP="00DB1E60">
      <w:pPr>
        <w:rPr>
          <w:lang w:eastAsia="zh-CN"/>
        </w:rPr>
      </w:pPr>
      <w:r w:rsidRPr="00A20210">
        <w:rPr>
          <w:lang w:eastAsia="zh-CN"/>
        </w:rPr>
        <w:t>In order to send a PMFP message over an access of an MA PDU session of IPv4, IPv6 or IPv4v6 PDU session type:</w:t>
      </w:r>
    </w:p>
    <w:p w14:paraId="7659B115" w14:textId="77777777" w:rsidR="00DB1E60" w:rsidRPr="00A20210" w:rsidRDefault="00DB1E60" w:rsidP="00DB1E60">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69EB69FD" w14:textId="77777777" w:rsidR="00DB1E60" w:rsidRPr="00A20210" w:rsidRDefault="00DB1E60" w:rsidP="00DB1E60">
      <w:pPr>
        <w:pStyle w:val="B2"/>
      </w:pPr>
      <w:r w:rsidRPr="00A20210">
        <w:t>1)</w:t>
      </w:r>
      <w:r w:rsidRPr="00A20210">
        <w:tab/>
        <w:t xml:space="preserve">shall set the data octets field to the </w:t>
      </w:r>
      <w:r w:rsidRPr="00A20210">
        <w:rPr>
          <w:lang w:eastAsia="zh-CN"/>
        </w:rPr>
        <w:t>PMFP message;</w:t>
      </w:r>
    </w:p>
    <w:p w14:paraId="074DF664" w14:textId="77777777" w:rsidR="00DB1E60" w:rsidRPr="00A20210" w:rsidRDefault="00DB1E60" w:rsidP="00DB1E60">
      <w:pPr>
        <w:pStyle w:val="B2"/>
      </w:pPr>
      <w:r w:rsidRPr="00A20210">
        <w:t>2)</w:t>
      </w:r>
      <w:r w:rsidRPr="00A20210">
        <w:tab/>
        <w:t xml:space="preserve">shall set the source port field to </w:t>
      </w:r>
      <w:r w:rsidRPr="00A20210">
        <w:rPr>
          <w:lang w:eastAsia="zh-CN"/>
        </w:rPr>
        <w:t>the UDP port of the PMF in the UE;</w:t>
      </w:r>
    </w:p>
    <w:p w14:paraId="54F207E2" w14:textId="77777777" w:rsidR="00DB1E60" w:rsidRPr="00A20210" w:rsidRDefault="00DB1E60" w:rsidP="00DB1E60">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access of the MA PDU session indicated in the received measurement assistance information according to the target QoS flow which is used to transport the PMFP message:</w:t>
      </w:r>
    </w:p>
    <w:p w14:paraId="642553B9" w14:textId="77777777" w:rsidR="00DB1E60" w:rsidRPr="00A20210" w:rsidRDefault="00DB1E60" w:rsidP="00DB1E60">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0709CC42" w14:textId="77777777" w:rsidR="00DB1E60" w:rsidRPr="00A20210" w:rsidRDefault="00DB1E60" w:rsidP="00DB1E60">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1DEDB09C" w14:textId="77777777" w:rsidR="00DB1E60" w:rsidRPr="00A20210" w:rsidRDefault="00DB1E60" w:rsidP="00DB1E60">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429CFFBA" w14:textId="77777777" w:rsidR="00DB1E60" w:rsidRPr="00A20210" w:rsidRDefault="00DB1E60" w:rsidP="00DB1E60">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1C0B5F1C" w14:textId="77777777" w:rsidR="00DB1E60" w:rsidRPr="00A20210" w:rsidRDefault="00DB1E60" w:rsidP="00DB1E60">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7B4C7528" w14:textId="77777777" w:rsidR="00DB1E60" w:rsidRPr="00A20210" w:rsidRDefault="00DB1E60" w:rsidP="00DB1E60">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3F378461" w14:textId="77777777" w:rsidR="00DB1E60" w:rsidRPr="00A20210" w:rsidRDefault="00DB1E60" w:rsidP="00DB1E60">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4FDE5906" w14:textId="77777777" w:rsidR="00DB1E60" w:rsidRPr="00A20210" w:rsidRDefault="00DB1E60" w:rsidP="00DB1E60">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 as specified in figure 6.1.5.2-1</w:t>
      </w:r>
      <w:r w:rsidRPr="00A20210">
        <w:t>, included in the received measurement assistance information; or</w:t>
      </w:r>
    </w:p>
    <w:p w14:paraId="200A2894" w14:textId="77777777" w:rsidR="00DB1E60" w:rsidRPr="00A20210" w:rsidRDefault="00DB1E60" w:rsidP="00DB1E60">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40C370BC" w14:textId="77777777" w:rsidR="00DB1E60" w:rsidRPr="00A20210" w:rsidRDefault="00DB1E60" w:rsidP="00DB1E60">
      <w:pPr>
        <w:pStyle w:val="B2"/>
      </w:pPr>
      <w:r w:rsidRPr="00A20210">
        <w:t>1)</w:t>
      </w:r>
      <w:r w:rsidRPr="00A20210">
        <w:tab/>
        <w:t xml:space="preserve">shall set the data octets field to the </w:t>
      </w:r>
      <w:r w:rsidRPr="00A20210">
        <w:rPr>
          <w:lang w:eastAsia="zh-CN"/>
        </w:rPr>
        <w:t>PMFP message;</w:t>
      </w:r>
    </w:p>
    <w:p w14:paraId="24C8B444" w14:textId="77777777" w:rsidR="00DB1E60" w:rsidRPr="00A20210" w:rsidRDefault="00DB1E60" w:rsidP="00DB1E60">
      <w:pPr>
        <w:pStyle w:val="B2"/>
      </w:pPr>
      <w:r w:rsidRPr="00A20210">
        <w:t>2)</w:t>
      </w:r>
      <w:r w:rsidRPr="00A20210">
        <w:tab/>
        <w:t xml:space="preserve">shall set the source port field to </w:t>
      </w:r>
      <w:r w:rsidRPr="00A20210">
        <w:rPr>
          <w:lang w:eastAsia="zh-CN"/>
        </w:rPr>
        <w:t>the UDP port of the PMF in the UE;</w:t>
      </w:r>
    </w:p>
    <w:p w14:paraId="42B8519F" w14:textId="77777777" w:rsidR="00DB1E60" w:rsidRPr="00A20210" w:rsidRDefault="00DB1E60" w:rsidP="00DB1E60">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access of the MA PDU session indicated in the received measurement assistance information according to the target QoS flow which is used to transport the PMFP message:</w:t>
      </w:r>
    </w:p>
    <w:p w14:paraId="34200E17" w14:textId="77777777" w:rsidR="00DB1E60" w:rsidRPr="00A20210" w:rsidRDefault="00DB1E60" w:rsidP="00DB1E60">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4CC94D37" w14:textId="77777777" w:rsidR="00DB1E60" w:rsidRPr="00A20210" w:rsidRDefault="00DB1E60" w:rsidP="00DB1E60">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61A40E0C" w14:textId="77777777" w:rsidR="00DB1E60" w:rsidRPr="00A20210" w:rsidRDefault="00DB1E60" w:rsidP="00DB1E60">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DBBBEBE" w14:textId="77777777" w:rsidR="00DB1E60" w:rsidRPr="00A20210" w:rsidRDefault="00DB1E60" w:rsidP="00DB1E60">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56917DCD" w14:textId="77777777" w:rsidR="00DB1E60" w:rsidRPr="00A20210" w:rsidRDefault="00DB1E60" w:rsidP="00DB1E60">
      <w:pPr>
        <w:pStyle w:val="B4"/>
        <w:rPr>
          <w:lang w:eastAsia="zh-CN"/>
        </w:rPr>
      </w:pPr>
      <w:r w:rsidRPr="00A20210">
        <w:rPr>
          <w:lang w:eastAsia="zh-CN"/>
        </w:rPr>
        <w:lastRenderedPageBreak/>
        <w:t>-</w:t>
      </w:r>
      <w:r w:rsidRPr="00A20210">
        <w:rPr>
          <w:lang w:eastAsia="zh-CN"/>
        </w:rPr>
        <w:tab/>
        <w:t>the "PMF 3GPP port" of the corresponding QoS flow as specified in figure 6.1.5.2-4 for the PMFP message to be transported over 3GPP access; or</w:t>
      </w:r>
    </w:p>
    <w:p w14:paraId="26940834" w14:textId="77777777" w:rsidR="00DB1E60" w:rsidRPr="00A20210" w:rsidRDefault="00DB1E60" w:rsidP="00DB1E60">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180B677E" w14:textId="77777777" w:rsidR="00DB1E60" w:rsidRPr="00A20210" w:rsidRDefault="00DB1E60" w:rsidP="00DB1E60">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88E13E2" w14:textId="77777777" w:rsidR="00DB1E60" w:rsidRPr="00A20210" w:rsidRDefault="00DB1E60" w:rsidP="00DB1E60">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 as specified in figure 6.1.5.2-1</w:t>
      </w:r>
      <w:r w:rsidRPr="00A20210">
        <w:t>, included in the received measurement assistance information.</w:t>
      </w:r>
    </w:p>
    <w:p w14:paraId="4D9D870A" w14:textId="77777777" w:rsidR="00DB1E60" w:rsidRPr="00A20210" w:rsidRDefault="00DB1E60" w:rsidP="00DB1E60">
      <w:pPr>
        <w:rPr>
          <w:lang w:eastAsia="zh-CN"/>
        </w:rPr>
      </w:pPr>
      <w:r w:rsidRPr="00A20210">
        <w:t xml:space="preserve">The UE shall send the </w:t>
      </w:r>
      <w:r w:rsidRPr="00A20210">
        <w:rPr>
          <w:lang w:eastAsia="zh-CN"/>
        </w:rPr>
        <w:t>UDP/IPv4 packet or UDP/IPv6 packet over the access of the MA PDU session.</w:t>
      </w:r>
    </w:p>
    <w:p w14:paraId="2F525E7B" w14:textId="77777777" w:rsidR="00DB1E60" w:rsidRPr="00A20210" w:rsidRDefault="00DB1E60" w:rsidP="00DB1E60">
      <w:pPr>
        <w:rPr>
          <w:lang w:eastAsia="zh-CN"/>
        </w:rPr>
      </w:pPr>
      <w:r w:rsidRPr="00A20210">
        <w:rPr>
          <w:lang w:eastAsia="zh-CN"/>
        </w:rPr>
        <w:t>In order to send a PMFP message over an access of an MA PDU session of IPv4, IPv6 or IPv4v6 PDU session type:</w:t>
      </w:r>
    </w:p>
    <w:p w14:paraId="05FF51FB" w14:textId="77777777" w:rsidR="00DB1E60" w:rsidRPr="00A20210" w:rsidRDefault="00DB1E60" w:rsidP="00DB1E60">
      <w:pPr>
        <w:pStyle w:val="B1"/>
      </w:pPr>
      <w:r w:rsidRPr="00A20210">
        <w:rPr>
          <w:lang w:eastAsia="zh-CN"/>
        </w:rPr>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2EF8ADA0" w14:textId="77777777" w:rsidR="00DB1E60" w:rsidRPr="00A20210" w:rsidRDefault="00DB1E60" w:rsidP="00DB1E60">
      <w:pPr>
        <w:pStyle w:val="B2"/>
      </w:pPr>
      <w:r w:rsidRPr="00A20210">
        <w:t>1)</w:t>
      </w:r>
      <w:r w:rsidRPr="00A20210">
        <w:tab/>
        <w:t xml:space="preserve">shall set the data octets field to the </w:t>
      </w:r>
      <w:r w:rsidRPr="00A20210">
        <w:rPr>
          <w:lang w:eastAsia="zh-CN"/>
        </w:rPr>
        <w:t>PMFP message;</w:t>
      </w:r>
    </w:p>
    <w:p w14:paraId="1529A9BF" w14:textId="77777777" w:rsidR="00DB1E60" w:rsidRPr="00A20210" w:rsidRDefault="00DB1E60" w:rsidP="00DB1E60">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 indicated in the measurement assistance information provided to the UE according to the target QoS flow which is used to transport the PMFP message:</w:t>
      </w:r>
    </w:p>
    <w:p w14:paraId="7A61B6F6" w14:textId="77777777" w:rsidR="00DB1E60" w:rsidRPr="00A20210" w:rsidRDefault="00DB1E60" w:rsidP="00DB1E60">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11B4EC83" w14:textId="77777777" w:rsidR="00DB1E60" w:rsidRPr="00A20210" w:rsidRDefault="00DB1E60" w:rsidP="00DB1E60">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64E21BDA" w14:textId="77777777" w:rsidR="00DB1E60" w:rsidRPr="00A20210" w:rsidRDefault="00DB1E60" w:rsidP="00DB1E60">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1537839" w14:textId="77777777" w:rsidR="00DB1E60" w:rsidRPr="00A20210" w:rsidRDefault="00DB1E60" w:rsidP="00DB1E60">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0A38107B" w14:textId="77777777" w:rsidR="00DB1E60" w:rsidRPr="00A20210" w:rsidRDefault="00DB1E60" w:rsidP="00DB1E60">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23DCF622" w14:textId="77777777" w:rsidR="00DB1E60" w:rsidRPr="00A20210" w:rsidRDefault="00DB1E60" w:rsidP="00DB1E60">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6EDB39B6" w14:textId="77777777" w:rsidR="00DB1E60" w:rsidRPr="00A20210" w:rsidRDefault="00DB1E60" w:rsidP="00DB1E60">
      <w:pPr>
        <w:pStyle w:val="B2"/>
      </w:pPr>
      <w:r w:rsidRPr="00A20210">
        <w:t>3)</w:t>
      </w:r>
      <w:r w:rsidRPr="00A20210">
        <w:tab/>
        <w:t xml:space="preserve">shall set the destination port field to </w:t>
      </w:r>
      <w:r w:rsidRPr="00A20210">
        <w:rPr>
          <w:lang w:eastAsia="zh-CN"/>
        </w:rPr>
        <w:t>the UDP port of the PMF in the UE used with IPv4;</w:t>
      </w:r>
    </w:p>
    <w:p w14:paraId="6B41E045" w14:textId="77777777" w:rsidR="00DB1E60" w:rsidRPr="00A20210" w:rsidRDefault="00DB1E60" w:rsidP="00DB1E60">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 as specified in figure 6.1.5.2-1</w:t>
      </w:r>
      <w:r w:rsidRPr="00A20210">
        <w:t>, included in the measurement assistance information provided to the UE; and</w:t>
      </w:r>
    </w:p>
    <w:p w14:paraId="5945994C" w14:textId="77777777" w:rsidR="00DB1E60" w:rsidRPr="00A20210" w:rsidRDefault="00DB1E60" w:rsidP="00DB1E60">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5E16D78B" w14:textId="77777777" w:rsidR="00DB1E60" w:rsidRPr="00A20210" w:rsidRDefault="00DB1E60" w:rsidP="00DB1E60">
      <w:pPr>
        <w:pStyle w:val="B1"/>
      </w:pPr>
      <w:r w:rsidRPr="00A20210">
        <w:rPr>
          <w:lang w:eastAsia="zh-CN"/>
        </w:rPr>
        <w:t>b)</w:t>
      </w:r>
      <w:r w:rsidRPr="00A20210">
        <w:rPr>
          <w:lang w:eastAsia="zh-CN"/>
        </w:rPr>
        <w:tab/>
      </w:r>
      <w:r w:rsidRPr="00A20210">
        <w:t xml:space="preserve">if </w:t>
      </w:r>
      <w:r w:rsidRPr="00A20210">
        <w:rPr>
          <w:lang w:eastAsia="zh-CN"/>
        </w:rPr>
        <w:t>the UPF is aware of the UDP port and the IPv6 address of the PMF in the UE, the UPF shall create a UDP/IPv6 packet. In the UDP/IPv6 packet, the UPF:</w:t>
      </w:r>
    </w:p>
    <w:p w14:paraId="2D57CEA8" w14:textId="77777777" w:rsidR="00DB1E60" w:rsidRPr="00A20210" w:rsidRDefault="00DB1E60" w:rsidP="00DB1E60">
      <w:pPr>
        <w:pStyle w:val="B2"/>
      </w:pPr>
      <w:r w:rsidRPr="00A20210">
        <w:t>1)</w:t>
      </w:r>
      <w:r w:rsidRPr="00A20210">
        <w:tab/>
        <w:t xml:space="preserve">shall set the data octets field to the </w:t>
      </w:r>
      <w:r w:rsidRPr="00A20210">
        <w:rPr>
          <w:lang w:eastAsia="zh-CN"/>
        </w:rPr>
        <w:t>PMFP message;</w:t>
      </w:r>
    </w:p>
    <w:p w14:paraId="1C9FD0BC" w14:textId="77777777" w:rsidR="00DB1E60" w:rsidRPr="00A20210" w:rsidRDefault="00DB1E60" w:rsidP="00DB1E60">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 indicated in the measurement assistance information provided to the UE according to the target QoS flow which is used to transport the PMFP message:</w:t>
      </w:r>
    </w:p>
    <w:p w14:paraId="3A177DA3" w14:textId="77777777" w:rsidR="00DB1E60" w:rsidRPr="00A20210" w:rsidRDefault="00DB1E60" w:rsidP="00DB1E60">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323B98AD" w14:textId="77777777" w:rsidR="00DB1E60" w:rsidRPr="00A20210" w:rsidRDefault="00DB1E60" w:rsidP="00DB1E60">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335D031C" w14:textId="77777777" w:rsidR="00DB1E60" w:rsidRPr="00A20210" w:rsidRDefault="00DB1E60" w:rsidP="00DB1E60">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124D0FFB" w14:textId="77777777" w:rsidR="00DB1E60" w:rsidRPr="00A20210" w:rsidRDefault="00DB1E60" w:rsidP="00DB1E60">
      <w:pPr>
        <w:pStyle w:val="B3"/>
        <w:rPr>
          <w:lang w:eastAsia="zh-CN"/>
        </w:rPr>
      </w:pPr>
      <w:r w:rsidRPr="00A20210">
        <w:lastRenderedPageBreak/>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16ADC9D" w14:textId="77777777" w:rsidR="00DB1E60" w:rsidRPr="00A20210" w:rsidRDefault="00DB1E60" w:rsidP="00DB1E60">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6B9E3100" w14:textId="77777777" w:rsidR="00DB1E60" w:rsidRPr="00A20210" w:rsidRDefault="00DB1E60" w:rsidP="00DB1E60">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ECAAF28" w14:textId="77777777" w:rsidR="00DB1E60" w:rsidRPr="00A20210" w:rsidRDefault="00DB1E60" w:rsidP="00DB1E60">
      <w:pPr>
        <w:pStyle w:val="B2"/>
      </w:pPr>
      <w:r w:rsidRPr="00A20210">
        <w:t>3)</w:t>
      </w:r>
      <w:r w:rsidRPr="00A20210">
        <w:tab/>
        <w:t xml:space="preserve">shall set the destination port field to </w:t>
      </w:r>
      <w:r w:rsidRPr="00A20210">
        <w:rPr>
          <w:lang w:eastAsia="zh-CN"/>
        </w:rPr>
        <w:t>the UDP port of the PMF in the UE;</w:t>
      </w:r>
    </w:p>
    <w:p w14:paraId="30AE6993" w14:textId="77777777" w:rsidR="00DB1E60" w:rsidRPr="00A20210" w:rsidRDefault="00DB1E60" w:rsidP="00DB1E60">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 as specified in figure 6.1.5.2-1</w:t>
      </w:r>
      <w:r w:rsidRPr="00A20210">
        <w:t>, included in the measurement assistance information provided to the UE; and</w:t>
      </w:r>
    </w:p>
    <w:p w14:paraId="2E14F04A" w14:textId="77777777" w:rsidR="00DB1E60" w:rsidRPr="00A20210" w:rsidRDefault="00DB1E60" w:rsidP="00DB1E60">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74531016" w14:textId="77777777" w:rsidR="00DB1E60" w:rsidRPr="00A20210" w:rsidRDefault="00DB1E60" w:rsidP="00DB1E60">
      <w:pPr>
        <w:rPr>
          <w:lang w:eastAsia="zh-CN"/>
        </w:rPr>
      </w:pPr>
      <w:r w:rsidRPr="00A20210">
        <w:t xml:space="preserve">The UPF shall send the </w:t>
      </w:r>
      <w:r w:rsidRPr="00A20210">
        <w:rPr>
          <w:lang w:eastAsia="zh-CN"/>
        </w:rPr>
        <w:t>UDP/IPv4 packet or UDP/IPv6 packet over the access of the MA PDU session.</w:t>
      </w:r>
    </w:p>
    <w:p w14:paraId="319D0797" w14:textId="77777777" w:rsidR="00DB1E60" w:rsidRPr="00A20210" w:rsidRDefault="00DB1E60" w:rsidP="00DB1E60">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7038FF66" w14:textId="77777777" w:rsidR="00DB1E60" w:rsidRPr="00A20210" w:rsidRDefault="00DB1E60" w:rsidP="00DB1E60">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55AADA33" w14:textId="77777777" w:rsidR="00DB1E60" w:rsidRPr="00A20210" w:rsidRDefault="00DB1E60" w:rsidP="00DB1E60">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681B0F8" w14:textId="77777777" w:rsidR="00DB1E60" w:rsidRPr="00A20210" w:rsidRDefault="00DB1E60" w:rsidP="00DB1E60">
      <w:pPr>
        <w:pStyle w:val="B1"/>
        <w:rPr>
          <w:lang w:eastAsia="zh-CN"/>
        </w:rPr>
      </w:pPr>
      <w:r w:rsidRPr="00A20210">
        <w:rPr>
          <w:lang w:eastAsia="zh-CN"/>
        </w:rPr>
        <w:t>a)</w:t>
      </w:r>
      <w:r w:rsidRPr="00A20210">
        <w:rPr>
          <w:lang w:eastAsia="zh-CN"/>
        </w:rPr>
        <w:tab/>
        <w:t>received via the MA PDU session;</w:t>
      </w:r>
    </w:p>
    <w:p w14:paraId="086ED6CA" w14:textId="77777777" w:rsidR="00DB1E60" w:rsidRPr="00A20210" w:rsidRDefault="00DB1E60" w:rsidP="00DB1E60">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1F32BBCE" w14:textId="77777777" w:rsidR="00DB1E60" w:rsidRPr="00A20210" w:rsidRDefault="00DB1E60" w:rsidP="00DB1E60">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85B9F0E" w14:textId="77777777" w:rsidR="00DB1E60" w:rsidRPr="00A20210" w:rsidRDefault="00DB1E60" w:rsidP="00DB1E60">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DF1D864" w14:textId="77777777" w:rsidR="00DB1E60" w:rsidRPr="00A20210" w:rsidRDefault="00DB1E60" w:rsidP="00DB1E60">
      <w:pPr>
        <w:pStyle w:val="B1"/>
        <w:rPr>
          <w:lang w:eastAsia="zh-CN"/>
        </w:rPr>
      </w:pPr>
      <w:r w:rsidRPr="00A20210">
        <w:rPr>
          <w:lang w:eastAsia="zh-CN"/>
        </w:rPr>
        <w:t>a)</w:t>
      </w:r>
      <w:r w:rsidRPr="00A20210">
        <w:rPr>
          <w:lang w:eastAsia="zh-CN"/>
        </w:rPr>
        <w:tab/>
        <w:t>received via the MA PDU session;</w:t>
      </w:r>
    </w:p>
    <w:p w14:paraId="72075B5A" w14:textId="77777777" w:rsidR="00DB1E60" w:rsidRPr="00A20210" w:rsidRDefault="00DB1E60" w:rsidP="00DB1E60">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1F48829C" w14:textId="77777777" w:rsidR="00DB1E60" w:rsidRPr="00A20210" w:rsidRDefault="00DB1E60" w:rsidP="00DB1E60">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3BC75857" w14:textId="77777777" w:rsidR="00DB1E60" w:rsidRPr="00A20210" w:rsidRDefault="00DB1E60" w:rsidP="00DB1E60">
      <w:pPr>
        <w:rPr>
          <w:lang w:eastAsia="zh-CN"/>
        </w:rPr>
      </w:pPr>
      <w:r w:rsidRPr="00A20210">
        <w:t xml:space="preserve">In order to enable the </w:t>
      </w:r>
      <w:r w:rsidRPr="00A20210">
        <w:rPr>
          <w:lang w:eastAsia="zh-CN"/>
        </w:rPr>
        <w:t>UPF to discover:</w:t>
      </w:r>
    </w:p>
    <w:p w14:paraId="6994C7E3" w14:textId="77777777" w:rsidR="00DB1E60" w:rsidRPr="00A20210" w:rsidRDefault="00DB1E60" w:rsidP="00DB1E60">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0BC537D8" w14:textId="77777777" w:rsidR="00DB1E60" w:rsidRPr="00A20210" w:rsidRDefault="00DB1E60" w:rsidP="00DB1E60">
      <w:pPr>
        <w:pStyle w:val="B1"/>
        <w:rPr>
          <w:lang w:eastAsia="zh-CN"/>
        </w:rPr>
      </w:pPr>
      <w:r w:rsidRPr="00A20210">
        <w:rPr>
          <w:lang w:eastAsia="zh-CN"/>
        </w:rPr>
        <w:t>b)</w:t>
      </w:r>
      <w:r w:rsidRPr="00A20210">
        <w:rPr>
          <w:lang w:eastAsia="zh-CN"/>
        </w:rPr>
        <w:tab/>
        <w:t>the UDP port and the IPv6 address of the PMF in the UE in case of an MA PDU session of IPv6 or IPv4v6 PDU session type;</w:t>
      </w:r>
    </w:p>
    <w:p w14:paraId="27FC0DEC" w14:textId="4706F14E" w:rsidR="00DB1E60" w:rsidRPr="00A20210" w:rsidRDefault="00DB1E60" w:rsidP="00DB1E60">
      <w:pPr>
        <w:rPr>
          <w:lang w:eastAsia="zh-CN"/>
        </w:rPr>
      </w:pPr>
      <w:r w:rsidRPr="00A20210">
        <w:rPr>
          <w:lang w:eastAsia="zh-CN"/>
        </w:rPr>
        <w:t>the UE shall perform a</w:t>
      </w:r>
      <w:ins w:id="6" w:author="MTK1010" w:date="2023-11-06T10:20:00Z">
        <w:r w:rsidR="002103F7">
          <w:rPr>
            <w:lang w:val="en-US" w:eastAsia="zh-CN"/>
          </w:rPr>
          <w:t>n</w:t>
        </w:r>
      </w:ins>
      <w:r w:rsidRPr="00A20210">
        <w:rPr>
          <w:lang w:eastAsia="zh-CN"/>
        </w:rPr>
        <w:t xml:space="preserve"> access availability </w:t>
      </w:r>
      <w:r w:rsidRPr="00A20210">
        <w:t xml:space="preserve">or unavailability report </w:t>
      </w:r>
      <w:r w:rsidRPr="00A20210">
        <w:rPr>
          <w:lang w:eastAsia="zh-CN"/>
        </w:rPr>
        <w:t xml:space="preserve">procedure </w:t>
      </w:r>
      <w:r w:rsidRPr="00A20210">
        <w:t xml:space="preserve">over an access </w:t>
      </w:r>
      <w:ins w:id="7" w:author="MTK1010" w:date="2023-11-06T10:20:00Z">
        <w:r w:rsidR="00F9713B">
          <w:t xml:space="preserve">for each address (i.e., twice for IPv4v6) </w:t>
        </w:r>
      </w:ins>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24076446" w14:textId="77777777" w:rsidR="00F87AA5" w:rsidRPr="00544B78" w:rsidRDefault="00F87AA5">
      <w:pPr>
        <w:rPr>
          <w:noProof/>
        </w:rPr>
      </w:pPr>
    </w:p>
    <w:p w14:paraId="2FDE2A0A" w14:textId="5F175109" w:rsidR="00154056" w:rsidRDefault="00154056">
      <w:pPr>
        <w:rPr>
          <w:noProof/>
        </w:rPr>
      </w:pPr>
    </w:p>
    <w:p w14:paraId="1DCB3748"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C9DF0" w14:textId="77777777" w:rsidR="00154056" w:rsidRDefault="00154056">
      <w:pPr>
        <w:rPr>
          <w:noProof/>
        </w:rPr>
      </w:pPr>
    </w:p>
    <w:sectPr w:rsidR="0015405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EDD1A" w14:textId="77777777" w:rsidR="002C3AD3" w:rsidRDefault="002C3AD3">
      <w:r>
        <w:separator/>
      </w:r>
    </w:p>
  </w:endnote>
  <w:endnote w:type="continuationSeparator" w:id="0">
    <w:p w14:paraId="52342ED9" w14:textId="77777777" w:rsidR="002C3AD3" w:rsidRDefault="002C3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702E4" w14:textId="77777777" w:rsidR="00A72707" w:rsidRDefault="00A7270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027E8" w14:textId="77777777" w:rsidR="00A72707" w:rsidRDefault="00A7270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D41F" w14:textId="77777777" w:rsidR="00A72707" w:rsidRDefault="00A7270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A372B" w14:textId="77777777" w:rsidR="002C3AD3" w:rsidRDefault="002C3AD3">
      <w:r>
        <w:separator/>
      </w:r>
    </w:p>
  </w:footnote>
  <w:footnote w:type="continuationSeparator" w:id="0">
    <w:p w14:paraId="33F02560" w14:textId="77777777" w:rsidR="002C3AD3" w:rsidRDefault="002C3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A8EAA" w14:textId="77777777" w:rsidR="00A72707" w:rsidRDefault="00A727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10183" w14:textId="77777777" w:rsidR="00A72707" w:rsidRDefault="00A7270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1010">
    <w15:presenceInfo w15:providerId="None" w15:userId="MTK1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WwsDA0NjEyNzExNTZX0lEKTi0uzszPAykwrgUAjlOmLCwAAAA="/>
  </w:docVars>
  <w:rsids>
    <w:rsidRoot w:val="00022E4A"/>
    <w:rsid w:val="000050D2"/>
    <w:rsid w:val="00022E4A"/>
    <w:rsid w:val="000707C5"/>
    <w:rsid w:val="00071C5D"/>
    <w:rsid w:val="00074C86"/>
    <w:rsid w:val="000A6394"/>
    <w:rsid w:val="000B37F9"/>
    <w:rsid w:val="000B7FED"/>
    <w:rsid w:val="000C038A"/>
    <w:rsid w:val="000C6598"/>
    <w:rsid w:val="000D44B3"/>
    <w:rsid w:val="0013656E"/>
    <w:rsid w:val="00145D43"/>
    <w:rsid w:val="00154056"/>
    <w:rsid w:val="001710B6"/>
    <w:rsid w:val="00180A37"/>
    <w:rsid w:val="00192C46"/>
    <w:rsid w:val="001A08B3"/>
    <w:rsid w:val="001A7B60"/>
    <w:rsid w:val="001B4AC1"/>
    <w:rsid w:val="001B5072"/>
    <w:rsid w:val="001B52F0"/>
    <w:rsid w:val="001B7A65"/>
    <w:rsid w:val="001C7E1E"/>
    <w:rsid w:val="001E1C96"/>
    <w:rsid w:val="001E1E15"/>
    <w:rsid w:val="001E41F3"/>
    <w:rsid w:val="002103F7"/>
    <w:rsid w:val="00220517"/>
    <w:rsid w:val="00230D07"/>
    <w:rsid w:val="002338CC"/>
    <w:rsid w:val="002342D1"/>
    <w:rsid w:val="0026004D"/>
    <w:rsid w:val="002640DD"/>
    <w:rsid w:val="0027235C"/>
    <w:rsid w:val="00275D12"/>
    <w:rsid w:val="002847B5"/>
    <w:rsid w:val="00284FEB"/>
    <w:rsid w:val="002860C4"/>
    <w:rsid w:val="002B5741"/>
    <w:rsid w:val="002B6BA2"/>
    <w:rsid w:val="002C3AD3"/>
    <w:rsid w:val="002E24E5"/>
    <w:rsid w:val="002E472E"/>
    <w:rsid w:val="00305409"/>
    <w:rsid w:val="00305F43"/>
    <w:rsid w:val="00342038"/>
    <w:rsid w:val="003570A7"/>
    <w:rsid w:val="003609EF"/>
    <w:rsid w:val="0036231A"/>
    <w:rsid w:val="00371CFB"/>
    <w:rsid w:val="00374DD4"/>
    <w:rsid w:val="003D7949"/>
    <w:rsid w:val="003E1A36"/>
    <w:rsid w:val="003E69D9"/>
    <w:rsid w:val="00410371"/>
    <w:rsid w:val="00416780"/>
    <w:rsid w:val="004242F1"/>
    <w:rsid w:val="0042640D"/>
    <w:rsid w:val="00453F3E"/>
    <w:rsid w:val="00460354"/>
    <w:rsid w:val="00470313"/>
    <w:rsid w:val="00482CAE"/>
    <w:rsid w:val="004B75B7"/>
    <w:rsid w:val="005141D9"/>
    <w:rsid w:val="0051580D"/>
    <w:rsid w:val="00520CA3"/>
    <w:rsid w:val="00533BE6"/>
    <w:rsid w:val="00544B78"/>
    <w:rsid w:val="00547111"/>
    <w:rsid w:val="00586737"/>
    <w:rsid w:val="00592D74"/>
    <w:rsid w:val="005E2C44"/>
    <w:rsid w:val="00611226"/>
    <w:rsid w:val="0061640B"/>
    <w:rsid w:val="00621188"/>
    <w:rsid w:val="006257ED"/>
    <w:rsid w:val="00641AB6"/>
    <w:rsid w:val="00653DE4"/>
    <w:rsid w:val="00663983"/>
    <w:rsid w:val="006645ED"/>
    <w:rsid w:val="00665C47"/>
    <w:rsid w:val="00687174"/>
    <w:rsid w:val="00687819"/>
    <w:rsid w:val="00695808"/>
    <w:rsid w:val="006B46FB"/>
    <w:rsid w:val="006E21FB"/>
    <w:rsid w:val="006F7EDC"/>
    <w:rsid w:val="0072758E"/>
    <w:rsid w:val="0075590D"/>
    <w:rsid w:val="00792342"/>
    <w:rsid w:val="007977A8"/>
    <w:rsid w:val="007B512A"/>
    <w:rsid w:val="007C2097"/>
    <w:rsid w:val="007D269A"/>
    <w:rsid w:val="007D6A07"/>
    <w:rsid w:val="007D6A43"/>
    <w:rsid w:val="007F7259"/>
    <w:rsid w:val="008040A8"/>
    <w:rsid w:val="00804359"/>
    <w:rsid w:val="008279FA"/>
    <w:rsid w:val="008626E7"/>
    <w:rsid w:val="00870EE7"/>
    <w:rsid w:val="00871D76"/>
    <w:rsid w:val="008829E5"/>
    <w:rsid w:val="008863B9"/>
    <w:rsid w:val="008A45A6"/>
    <w:rsid w:val="008C3E19"/>
    <w:rsid w:val="008D3CCC"/>
    <w:rsid w:val="008F3789"/>
    <w:rsid w:val="008F686C"/>
    <w:rsid w:val="00902CBE"/>
    <w:rsid w:val="009148DE"/>
    <w:rsid w:val="00941E30"/>
    <w:rsid w:val="00970451"/>
    <w:rsid w:val="009777D9"/>
    <w:rsid w:val="00991B88"/>
    <w:rsid w:val="009A5753"/>
    <w:rsid w:val="009A579D"/>
    <w:rsid w:val="009D7DD4"/>
    <w:rsid w:val="009E3297"/>
    <w:rsid w:val="009F734F"/>
    <w:rsid w:val="00A12DD9"/>
    <w:rsid w:val="00A246B6"/>
    <w:rsid w:val="00A312E5"/>
    <w:rsid w:val="00A47E70"/>
    <w:rsid w:val="00A50CF0"/>
    <w:rsid w:val="00A72707"/>
    <w:rsid w:val="00A7330F"/>
    <w:rsid w:val="00A7671C"/>
    <w:rsid w:val="00A80F6E"/>
    <w:rsid w:val="00AA2CBC"/>
    <w:rsid w:val="00AC5820"/>
    <w:rsid w:val="00AD1CD8"/>
    <w:rsid w:val="00B058B5"/>
    <w:rsid w:val="00B258BB"/>
    <w:rsid w:val="00B60A00"/>
    <w:rsid w:val="00B67B97"/>
    <w:rsid w:val="00B968C8"/>
    <w:rsid w:val="00BA0BC9"/>
    <w:rsid w:val="00BA3EC5"/>
    <w:rsid w:val="00BA51D9"/>
    <w:rsid w:val="00BB5C89"/>
    <w:rsid w:val="00BB5DFC"/>
    <w:rsid w:val="00BD279D"/>
    <w:rsid w:val="00BD6BB8"/>
    <w:rsid w:val="00C66BA2"/>
    <w:rsid w:val="00C870F6"/>
    <w:rsid w:val="00C95985"/>
    <w:rsid w:val="00CA4647"/>
    <w:rsid w:val="00CA66E2"/>
    <w:rsid w:val="00CC0009"/>
    <w:rsid w:val="00CC5026"/>
    <w:rsid w:val="00CC68D0"/>
    <w:rsid w:val="00CD582A"/>
    <w:rsid w:val="00D03F9A"/>
    <w:rsid w:val="00D0425D"/>
    <w:rsid w:val="00D06D51"/>
    <w:rsid w:val="00D24991"/>
    <w:rsid w:val="00D50255"/>
    <w:rsid w:val="00D52ADE"/>
    <w:rsid w:val="00D66520"/>
    <w:rsid w:val="00D80124"/>
    <w:rsid w:val="00D84AE9"/>
    <w:rsid w:val="00DB1E60"/>
    <w:rsid w:val="00DE34CF"/>
    <w:rsid w:val="00E13F3D"/>
    <w:rsid w:val="00E34898"/>
    <w:rsid w:val="00E67AD2"/>
    <w:rsid w:val="00E7558F"/>
    <w:rsid w:val="00EB09B7"/>
    <w:rsid w:val="00EB6C43"/>
    <w:rsid w:val="00EC6F00"/>
    <w:rsid w:val="00EE7D7C"/>
    <w:rsid w:val="00F25D98"/>
    <w:rsid w:val="00F300FB"/>
    <w:rsid w:val="00F44027"/>
    <w:rsid w:val="00F61657"/>
    <w:rsid w:val="00F87AA5"/>
    <w:rsid w:val="00F918C0"/>
    <w:rsid w:val="00F9506A"/>
    <w:rsid w:val="00F971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87AA5"/>
    <w:rPr>
      <w:rFonts w:ascii="Times New Roman" w:hAnsi="Times New Roman"/>
      <w:lang w:val="en-GB" w:eastAsia="en-US"/>
    </w:rPr>
  </w:style>
  <w:style w:type="character" w:customStyle="1" w:styleId="B1Char">
    <w:name w:val="B1 Char"/>
    <w:link w:val="B1"/>
    <w:qFormat/>
    <w:locked/>
    <w:rsid w:val="00F87AA5"/>
    <w:rPr>
      <w:rFonts w:ascii="Times New Roman" w:hAnsi="Times New Roman"/>
      <w:lang w:val="en-GB" w:eastAsia="en-US"/>
    </w:rPr>
  </w:style>
  <w:style w:type="character" w:customStyle="1" w:styleId="B2Char">
    <w:name w:val="B2 Char"/>
    <w:link w:val="B2"/>
    <w:qFormat/>
    <w:locked/>
    <w:rsid w:val="00F87AA5"/>
    <w:rPr>
      <w:rFonts w:ascii="Times New Roman" w:hAnsi="Times New Roman"/>
      <w:lang w:val="en-GB" w:eastAsia="en-US"/>
    </w:rPr>
  </w:style>
  <w:style w:type="character" w:customStyle="1" w:styleId="B3Char">
    <w:name w:val="B3 Char"/>
    <w:link w:val="B3"/>
    <w:locked/>
    <w:rsid w:val="00F87AA5"/>
    <w:rPr>
      <w:rFonts w:ascii="Times New Roman" w:hAnsi="Times New Roman"/>
      <w:lang w:val="en-GB" w:eastAsia="en-US"/>
    </w:rPr>
  </w:style>
  <w:style w:type="paragraph" w:styleId="af1">
    <w:name w:val="Revision"/>
    <w:hidden/>
    <w:uiPriority w:val="99"/>
    <w:semiHidden/>
    <w:rsid w:val="00544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1720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1768</Words>
  <Characters>10082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MTK1010</cp:lastModifiedBy>
  <cp:revision>70</cp:revision>
  <cp:lastPrinted>1900-01-01T00:00:00Z</cp:lastPrinted>
  <dcterms:created xsi:type="dcterms:W3CDTF">2023-01-09T13:03:00Z</dcterms:created>
  <dcterms:modified xsi:type="dcterms:W3CDTF">2023-11-06T07:06:00Z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2023-08-07T13:23:37Z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54159435-b794-4d68-808e-c88a28a2170a</vt:lpwstr>
  </property>
  <property fmtid="{D5CDD505-2E9C-101B-9397-08002B2CF9AE}" pid="27" name="MSIP_Label_83bcef13-7cac-433f-ba1d-47a323951816_ContentBits">
    <vt:lpwstr>0</vt:lpwstr>
  </property>
</Properties>
</file>